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A0DF47" w14:textId="5C4AAE5B" w:rsidR="00736D47" w:rsidRPr="00A92C48" w:rsidRDefault="006A326C" w:rsidP="009A1D6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#65</w:t>
      </w:r>
      <w:r w:rsidR="00736D47" w:rsidRPr="00A92C48">
        <w:rPr>
          <w:rFonts w:ascii="Arial" w:hAnsi="Arial" w:cs="Arial"/>
          <w:b/>
        </w:rPr>
        <w:tab/>
      </w:r>
      <w:r w:rsidR="009B77E9" w:rsidRPr="009B77E9">
        <w:rPr>
          <w:rFonts w:ascii="Arial" w:hAnsi="Arial" w:cs="Arial"/>
          <w:b/>
        </w:rPr>
        <w:t>S1-1401</w:t>
      </w:r>
      <w:ins w:id="0" w:author="Mona" w:date="2014-01-20T00:33:00Z">
        <w:r w:rsidR="005D1EF7">
          <w:rPr>
            <w:rFonts w:ascii="Arial" w:hAnsi="Arial" w:cs="Arial"/>
            <w:b/>
          </w:rPr>
          <w:t>50</w:t>
        </w:r>
      </w:ins>
    </w:p>
    <w:p w14:paraId="79078B16" w14:textId="3811C1D1" w:rsidR="006A326C" w:rsidRDefault="006A326C" w:rsidP="006A326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70C0"/>
          <w:sz w:val="20"/>
          <w:szCs w:val="20"/>
        </w:rPr>
      </w:pPr>
      <w:r w:rsidRPr="005F29C0">
        <w:rPr>
          <w:rFonts w:ascii="Arial" w:hAnsi="Arial" w:cs="Arial"/>
          <w:b/>
        </w:rPr>
        <w:t>Taipei, Taiwan</w:t>
      </w:r>
      <w:r w:rsidRPr="0095374D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20</w:t>
      </w:r>
      <w:r w:rsidRPr="0095374D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24</w:t>
      </w:r>
      <w:r w:rsidRPr="0095374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January</w:t>
      </w:r>
      <w:r w:rsidRPr="0095374D">
        <w:rPr>
          <w:rFonts w:ascii="Arial" w:hAnsi="Arial" w:cs="Arial"/>
          <w:b/>
        </w:rPr>
        <w:t xml:space="preserve"> 201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i/>
          <w:color w:val="0070C0"/>
          <w:sz w:val="20"/>
          <w:szCs w:val="20"/>
        </w:rPr>
        <w:t xml:space="preserve">(revision of </w:t>
      </w:r>
      <w:r w:rsidR="00011B76" w:rsidRPr="00011B76">
        <w:rPr>
          <w:rFonts w:ascii="Arial" w:hAnsi="Arial" w:cs="Arial"/>
          <w:b/>
          <w:i/>
          <w:color w:val="0070C0"/>
          <w:sz w:val="20"/>
          <w:szCs w:val="20"/>
        </w:rPr>
        <w:t>S1-1</w:t>
      </w:r>
      <w:ins w:id="1" w:author="Mona" w:date="2014-01-17T08:49:00Z">
        <w:r w:rsidR="005E7101" w:rsidRPr="005E7101">
          <w:rPr>
            <w:rFonts w:ascii="Arial" w:hAnsi="Arial" w:cs="Arial"/>
            <w:b/>
            <w:i/>
            <w:color w:val="0070C0"/>
            <w:sz w:val="20"/>
            <w:szCs w:val="20"/>
          </w:rPr>
          <w:t>40116</w:t>
        </w:r>
      </w:ins>
      <w:r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14:paraId="676FFBDD" w14:textId="7A5BF3EB" w:rsidR="005E7101" w:rsidRPr="00BF0408" w:rsidRDefault="005E7101" w:rsidP="006A326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ins w:id="2" w:author="Mona" w:date="2014-01-17T08:49:00Z">
        <w:r>
          <w:rPr>
            <w:rFonts w:ascii="Arial" w:hAnsi="Arial" w:cs="Arial"/>
            <w:b/>
            <w:i/>
            <w:color w:val="0070C0"/>
            <w:sz w:val="20"/>
            <w:szCs w:val="20"/>
          </w:rPr>
          <w:tab/>
          <w:t xml:space="preserve">(revision of </w:t>
        </w:r>
        <w:r w:rsidRPr="00011B76">
          <w:rPr>
            <w:rFonts w:ascii="Arial" w:hAnsi="Arial" w:cs="Arial"/>
            <w:b/>
            <w:i/>
            <w:color w:val="0070C0"/>
            <w:sz w:val="20"/>
            <w:szCs w:val="20"/>
          </w:rPr>
          <w:t>S1-124152</w:t>
        </w:r>
        <w:r>
          <w:rPr>
            <w:rFonts w:ascii="Arial" w:hAnsi="Arial" w:cs="Arial"/>
            <w:b/>
            <w:i/>
            <w:color w:val="0070C0"/>
            <w:sz w:val="20"/>
            <w:szCs w:val="20"/>
          </w:rPr>
          <w:t>)</w:t>
        </w:r>
      </w:ins>
    </w:p>
    <w:p w14:paraId="3E8BF1BA" w14:textId="77777777" w:rsidR="00A45CBF" w:rsidRDefault="00A45CBF" w:rsidP="00A45CBF">
      <w:pPr>
        <w:rPr>
          <w:rFonts w:ascii="Arial" w:hAnsi="Arial"/>
        </w:rPr>
      </w:pPr>
    </w:p>
    <w:p w14:paraId="19C53D45" w14:textId="77777777" w:rsidR="00A45CBF" w:rsidRPr="007564A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402470" w:rsidRPr="00402470">
        <w:rPr>
          <w:rFonts w:ascii="Arial" w:eastAsia="SimSun" w:hAnsi="Arial"/>
          <w:lang w:eastAsia="en-GB"/>
        </w:rPr>
        <w:t>Proposal for requirement reference numbers</w:t>
      </w:r>
    </w:p>
    <w:p w14:paraId="3ECC4B98" w14:textId="0A309690" w:rsidR="00F613B4" w:rsidRPr="007564A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9D184F">
        <w:rPr>
          <w:rFonts w:ascii="Arial" w:eastAsia="SimSun" w:hAnsi="Arial"/>
          <w:lang w:eastAsia="en-GB"/>
        </w:rPr>
        <w:t>9</w:t>
      </w:r>
      <w:r w:rsidR="00402470">
        <w:rPr>
          <w:rFonts w:ascii="Arial" w:eastAsia="SimSun" w:hAnsi="Arial"/>
          <w:lang w:eastAsia="en-GB"/>
        </w:rPr>
        <w:t>.3</w:t>
      </w:r>
    </w:p>
    <w:p w14:paraId="3E7CE3A8" w14:textId="77777777"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402470">
        <w:rPr>
          <w:rFonts w:ascii="Arial" w:eastAsia="SimSun" w:hAnsi="Arial"/>
          <w:lang w:eastAsia="en-GB"/>
        </w:rPr>
        <w:t>SA1 Chairman</w:t>
      </w:r>
    </w:p>
    <w:p w14:paraId="58366AEA" w14:textId="77777777"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402470">
        <w:rPr>
          <w:rFonts w:ascii="Arial" w:eastAsia="SimSun" w:hAnsi="Arial"/>
          <w:lang w:eastAsia="en-GB"/>
        </w:rPr>
        <w:t>Mona Mustapha [mona.mustapha@vodafone.com]</w:t>
      </w:r>
      <w:r w:rsidR="003220E1">
        <w:rPr>
          <w:rFonts w:ascii="Arial" w:eastAsia="SimSun" w:hAnsi="Arial"/>
          <w:lang w:eastAsia="en-GB"/>
        </w:rPr>
        <w:t xml:space="preserve"> </w:t>
      </w:r>
    </w:p>
    <w:p w14:paraId="3AB06667" w14:textId="77777777" w:rsidR="00A45CBF" w:rsidRDefault="00A45CBF" w:rsidP="00A45CBF">
      <w:pPr>
        <w:pBdr>
          <w:bottom w:val="single" w:sz="6" w:space="1" w:color="auto"/>
        </w:pBdr>
      </w:pPr>
      <w:bookmarkStart w:id="3" w:name="_GoBack"/>
      <w:bookmarkEnd w:id="3"/>
    </w:p>
    <w:p w14:paraId="1C555DA1" w14:textId="6F840B4A" w:rsidR="002C3678" w:rsidRPr="002C3678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Abstract: </w:t>
      </w:r>
      <w:r w:rsidR="00391DB7">
        <w:rPr>
          <w:rFonts w:ascii="Arial" w:eastAsia="Calibri" w:hAnsi="Arial" w:cs="Arial"/>
          <w:i/>
          <w:sz w:val="22"/>
          <w:szCs w:val="22"/>
          <w:lang w:val="nl-NL" w:eastAsia="en-US"/>
        </w:rPr>
        <w:t>Updated p</w:t>
      </w:r>
      <w:r w:rsidR="00402470">
        <w:rPr>
          <w:rFonts w:ascii="Arial" w:eastAsia="Calibri" w:hAnsi="Arial" w:cs="Arial"/>
          <w:i/>
          <w:sz w:val="22"/>
          <w:szCs w:val="22"/>
          <w:lang w:val="nl-NL" w:eastAsia="en-US"/>
        </w:rPr>
        <w:t>roposed scheme for numbering/referencing</w:t>
      </w:r>
      <w:ins w:id="4" w:author="Mona" w:date="2014-01-17T08:54:00Z">
        <w:r w:rsidR="00D95A7E">
          <w:rPr>
            <w:rFonts w:ascii="Arial" w:eastAsia="Calibri" w:hAnsi="Arial" w:cs="Arial"/>
            <w:i/>
            <w:sz w:val="22"/>
            <w:szCs w:val="22"/>
            <w:lang w:val="nl-NL" w:eastAsia="en-US"/>
          </w:rPr>
          <w:t>/labelling</w:t>
        </w:r>
      </w:ins>
      <w:r w:rsidR="00402470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individual requirements and managing requirement numbering changes</w:t>
      </w:r>
    </w:p>
    <w:p w14:paraId="11F5A5A9" w14:textId="77777777" w:rsidR="00402470" w:rsidRPr="00402470" w:rsidRDefault="00402470" w:rsidP="00402470">
      <w:pPr>
        <w:keepNext/>
        <w:keepLines/>
        <w:overflowPunct w:val="0"/>
        <w:autoSpaceDE w:val="0"/>
        <w:autoSpaceDN w:val="0"/>
        <w:adjustRightInd w:val="0"/>
        <w:spacing w:before="240" w:after="180"/>
        <w:ind w:left="540" w:hanging="540"/>
        <w:jc w:val="both"/>
        <w:textAlignment w:val="baseline"/>
        <w:outlineLvl w:val="0"/>
        <w:rPr>
          <w:rFonts w:ascii="Arial" w:eastAsia="SimSun" w:hAnsi="Arial"/>
          <w:b/>
          <w:bCs/>
          <w:sz w:val="28"/>
          <w:szCs w:val="28"/>
          <w:lang w:eastAsia="es-ES"/>
        </w:rPr>
      </w:pPr>
      <w:r w:rsidRPr="00402470">
        <w:rPr>
          <w:rFonts w:ascii="Arial" w:eastAsia="SimSun" w:hAnsi="Arial"/>
          <w:b/>
          <w:bCs/>
          <w:sz w:val="28"/>
          <w:szCs w:val="28"/>
          <w:lang w:eastAsia="es-ES"/>
        </w:rPr>
        <w:t>1</w:t>
      </w:r>
      <w:r w:rsidRPr="00402470">
        <w:rPr>
          <w:rFonts w:ascii="Arial" w:eastAsia="SimSun" w:hAnsi="Arial"/>
          <w:b/>
          <w:bCs/>
          <w:sz w:val="28"/>
          <w:szCs w:val="28"/>
          <w:lang w:eastAsia="es-ES"/>
        </w:rPr>
        <w:tab/>
        <w:t>Introduction</w:t>
      </w:r>
    </w:p>
    <w:p w14:paraId="17E0F267" w14:textId="77777777" w:rsidR="00236A9B" w:rsidRDefault="00236A9B" w:rsidP="0040247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This document proposes a scheme to provide reference numbers to individual Stage 1 requirements. The proposal also includes relevant procedures </w:t>
      </w:r>
      <w:r w:rsidR="009E3E18">
        <w:rPr>
          <w:rFonts w:ascii="Arial" w:hAnsi="Arial" w:cs="Arial"/>
          <w:sz w:val="20"/>
          <w:szCs w:val="20"/>
        </w:rPr>
        <w:t>for the maintenance of the reference numbers.</w:t>
      </w:r>
    </w:p>
    <w:p w14:paraId="43EC3DBB" w14:textId="77777777" w:rsidR="00E6054B" w:rsidRDefault="00E6054B" w:rsidP="00402470">
      <w:pPr>
        <w:jc w:val="both"/>
        <w:rPr>
          <w:rFonts w:ascii="Arial" w:hAnsi="Arial" w:cs="Arial"/>
          <w:sz w:val="20"/>
          <w:szCs w:val="20"/>
        </w:rPr>
      </w:pPr>
    </w:p>
    <w:p w14:paraId="2BC02120" w14:textId="380FBAC4" w:rsidR="00236A9B" w:rsidRDefault="00065865" w:rsidP="0040247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This</w:t>
      </w:r>
      <w:r w:rsidR="00E605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document </w:t>
      </w:r>
      <w:r w:rsidR="00E6054B">
        <w:rPr>
          <w:rFonts w:ascii="Arial" w:hAnsi="Arial" w:cs="Arial"/>
          <w:sz w:val="20"/>
          <w:szCs w:val="20"/>
        </w:rPr>
        <w:t xml:space="preserve">is based on </w:t>
      </w:r>
      <w:r>
        <w:rPr>
          <w:rFonts w:ascii="Arial" w:hAnsi="Arial" w:cs="Arial"/>
          <w:sz w:val="20"/>
          <w:szCs w:val="20"/>
        </w:rPr>
        <w:t>t</w:t>
      </w:r>
      <w:r w:rsidR="00E6054B">
        <w:rPr>
          <w:rFonts w:ascii="Arial" w:hAnsi="Arial" w:cs="Arial"/>
          <w:sz w:val="20"/>
          <w:szCs w:val="20"/>
        </w:rPr>
        <w:t xml:space="preserve">he original </w:t>
      </w:r>
      <w:r>
        <w:rPr>
          <w:rFonts w:ascii="Arial" w:hAnsi="Arial" w:cs="Arial"/>
          <w:sz w:val="20"/>
          <w:szCs w:val="20"/>
        </w:rPr>
        <w:t xml:space="preserve">proposal </w:t>
      </w:r>
      <w:r w:rsidR="00E6054B">
        <w:rPr>
          <w:rFonts w:ascii="Arial" w:hAnsi="Arial" w:cs="Arial"/>
          <w:sz w:val="20"/>
          <w:szCs w:val="20"/>
        </w:rPr>
        <w:t>from the Edinburgh meeting (</w:t>
      </w:r>
      <w:hyperlink r:id="rId7" w:history="1">
        <w:hyperlink r:id="rId8" w:history="1">
          <w:r w:rsidRPr="00065865">
            <w:rPr>
              <w:rStyle w:val="Hyperlink"/>
              <w:rFonts w:ascii="Arial" w:eastAsia="Calibri" w:hAnsi="Arial" w:cs="Arial"/>
              <w:sz w:val="20"/>
              <w:szCs w:val="20"/>
            </w:rPr>
            <w:t>S1-124152</w:t>
          </w:r>
        </w:hyperlink>
      </w:hyperlink>
      <w:r w:rsidR="00E6054B">
        <w:rPr>
          <w:rFonts w:ascii="Arial" w:hAnsi="Arial" w:cs="Arial"/>
          <w:sz w:val="20"/>
          <w:szCs w:val="20"/>
        </w:rPr>
        <w:t>).</w:t>
      </w:r>
      <w:r>
        <w:rPr>
          <w:rFonts w:ascii="Arial" w:hAnsi="Arial" w:cs="Arial"/>
          <w:sz w:val="20"/>
          <w:szCs w:val="20"/>
        </w:rPr>
        <w:t xml:space="preserve"> The experience derived from requirement numbering in the ProSe TR 22.803 has also been taken into account.</w:t>
      </w:r>
      <w:r w:rsidR="00182269">
        <w:rPr>
          <w:rFonts w:ascii="Arial" w:hAnsi="Arial" w:cs="Arial"/>
          <w:sz w:val="20"/>
          <w:szCs w:val="20"/>
        </w:rPr>
        <w:t xml:space="preserve"> </w:t>
      </w:r>
      <w:del w:id="5" w:author="Mona" w:date="2014-01-20T00:34:00Z">
        <w:r w:rsidR="00182269" w:rsidDel="005D1EF7">
          <w:rPr>
            <w:rFonts w:ascii="Arial" w:hAnsi="Arial" w:cs="Arial"/>
            <w:sz w:val="20"/>
            <w:szCs w:val="20"/>
          </w:rPr>
          <w:delText>Changes from the Edinburgh document is shown is revision marks. A clean version of this document is also attached.</w:delText>
        </w:r>
      </w:del>
    </w:p>
    <w:p w14:paraId="5D9E5291" w14:textId="77777777" w:rsidR="00065865" w:rsidRDefault="00065865" w:rsidP="00402470">
      <w:pPr>
        <w:jc w:val="both"/>
        <w:rPr>
          <w:rFonts w:ascii="Arial" w:hAnsi="Arial" w:cs="Arial"/>
          <w:sz w:val="20"/>
          <w:szCs w:val="20"/>
        </w:rPr>
      </w:pPr>
    </w:p>
    <w:p w14:paraId="04C39BF3" w14:textId="77777777" w:rsidR="009E3E18" w:rsidRPr="00402470" w:rsidRDefault="009E3E18" w:rsidP="009E3E18">
      <w:pPr>
        <w:keepNext/>
        <w:keepLines/>
        <w:overflowPunct w:val="0"/>
        <w:autoSpaceDE w:val="0"/>
        <w:autoSpaceDN w:val="0"/>
        <w:adjustRightInd w:val="0"/>
        <w:spacing w:before="240" w:after="180"/>
        <w:ind w:left="540" w:hanging="540"/>
        <w:jc w:val="both"/>
        <w:textAlignment w:val="baseline"/>
        <w:outlineLvl w:val="0"/>
        <w:rPr>
          <w:rFonts w:ascii="Arial" w:eastAsia="SimSun" w:hAnsi="Arial"/>
          <w:b/>
          <w:bCs/>
          <w:sz w:val="28"/>
          <w:szCs w:val="28"/>
          <w:lang w:eastAsia="es-ES"/>
        </w:rPr>
      </w:pPr>
      <w:r>
        <w:rPr>
          <w:rFonts w:ascii="Arial" w:eastAsia="SimSun" w:hAnsi="Arial"/>
          <w:b/>
          <w:bCs/>
          <w:sz w:val="28"/>
          <w:szCs w:val="28"/>
          <w:lang w:eastAsia="es-ES"/>
        </w:rPr>
        <w:t>2</w:t>
      </w:r>
      <w:r w:rsidRPr="00402470">
        <w:rPr>
          <w:rFonts w:ascii="Arial" w:eastAsia="SimSun" w:hAnsi="Arial"/>
          <w:b/>
          <w:bCs/>
          <w:sz w:val="28"/>
          <w:szCs w:val="28"/>
          <w:lang w:eastAsia="es-ES"/>
        </w:rPr>
        <w:tab/>
      </w:r>
      <w:r>
        <w:rPr>
          <w:rFonts w:ascii="Arial" w:eastAsia="SimSun" w:hAnsi="Arial"/>
          <w:b/>
          <w:bCs/>
          <w:sz w:val="28"/>
          <w:szCs w:val="28"/>
          <w:lang w:eastAsia="es-ES"/>
        </w:rPr>
        <w:t>Background</w:t>
      </w:r>
    </w:p>
    <w:p w14:paraId="5F426C27" w14:textId="77777777" w:rsidR="00693902" w:rsidRDefault="00402470" w:rsidP="009E3E18">
      <w:pPr>
        <w:jc w:val="both"/>
        <w:rPr>
          <w:rFonts w:ascii="Arial" w:hAnsi="Arial" w:cs="Arial"/>
          <w:sz w:val="20"/>
          <w:szCs w:val="20"/>
        </w:rPr>
      </w:pPr>
      <w:r w:rsidRPr="00402470">
        <w:rPr>
          <w:rFonts w:ascii="Arial" w:hAnsi="Arial" w:cs="Arial"/>
          <w:sz w:val="20"/>
          <w:szCs w:val="20"/>
        </w:rPr>
        <w:t xml:space="preserve">Existing </w:t>
      </w:r>
      <w:r>
        <w:rPr>
          <w:rFonts w:ascii="Arial" w:hAnsi="Arial" w:cs="Arial"/>
          <w:sz w:val="20"/>
          <w:szCs w:val="20"/>
        </w:rPr>
        <w:t xml:space="preserve">Stage 1 requirements in the 22-series specification are currently referenced by the specification clause numbers. For example, </w:t>
      </w:r>
      <w:r w:rsidR="00236A9B">
        <w:rPr>
          <w:rFonts w:ascii="Arial" w:hAnsi="Arial" w:cs="Arial"/>
          <w:sz w:val="20"/>
          <w:szCs w:val="20"/>
        </w:rPr>
        <w:t xml:space="preserve">to refer to a specific requirement in TS 22.011, the clause and paragraph/bullet number need to be included: clause 4.3.2 bullet #9. However, sometimes this may not be precise if the specification </w:t>
      </w:r>
      <w:r w:rsidR="009E3E18">
        <w:rPr>
          <w:rFonts w:ascii="Arial" w:hAnsi="Arial" w:cs="Arial"/>
          <w:sz w:val="20"/>
          <w:szCs w:val="20"/>
        </w:rPr>
        <w:t xml:space="preserve">was </w:t>
      </w:r>
      <w:r w:rsidR="00236A9B">
        <w:rPr>
          <w:rFonts w:ascii="Arial" w:hAnsi="Arial" w:cs="Arial"/>
          <w:sz w:val="20"/>
          <w:szCs w:val="20"/>
        </w:rPr>
        <w:t>updated and intervening new bullets/paragraphs added.</w:t>
      </w:r>
    </w:p>
    <w:p w14:paraId="123BFAD3" w14:textId="77777777" w:rsidR="009E3E18" w:rsidRDefault="009E3E18" w:rsidP="009E3E18">
      <w:pPr>
        <w:jc w:val="both"/>
        <w:rPr>
          <w:rFonts w:ascii="Arial" w:hAnsi="Arial" w:cs="Arial"/>
          <w:sz w:val="20"/>
          <w:szCs w:val="20"/>
        </w:rPr>
      </w:pPr>
    </w:p>
    <w:p w14:paraId="22121E49" w14:textId="77777777" w:rsidR="009E3E18" w:rsidRDefault="009E3E18" w:rsidP="009E3E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consolidating the FS_ProSe potential requirements</w:t>
      </w:r>
      <w:r w:rsidR="00093622">
        <w:rPr>
          <w:rFonts w:ascii="Arial" w:hAnsi="Arial" w:cs="Arial"/>
          <w:sz w:val="20"/>
          <w:szCs w:val="20"/>
        </w:rPr>
        <w:t xml:space="preserve"> in TR 22.803</w:t>
      </w:r>
      <w:r>
        <w:rPr>
          <w:rFonts w:ascii="Arial" w:hAnsi="Arial" w:cs="Arial"/>
          <w:sz w:val="20"/>
          <w:szCs w:val="20"/>
        </w:rPr>
        <w:t>, it proved beneficial to have an explicit reference to individual requirements without having to state the requirements in full.</w:t>
      </w:r>
    </w:p>
    <w:p w14:paraId="2C20A1C0" w14:textId="77777777" w:rsidR="009E3E18" w:rsidRDefault="009E3E18" w:rsidP="009E3E18">
      <w:pPr>
        <w:jc w:val="both"/>
        <w:rPr>
          <w:rFonts w:ascii="Arial" w:hAnsi="Arial" w:cs="Arial"/>
          <w:sz w:val="20"/>
          <w:szCs w:val="20"/>
        </w:rPr>
      </w:pPr>
    </w:p>
    <w:p w14:paraId="7AEA044F" w14:textId="77777777" w:rsidR="009E3E18" w:rsidRPr="00402470" w:rsidRDefault="009E3E18" w:rsidP="009E3E18">
      <w:pPr>
        <w:keepNext/>
        <w:keepLines/>
        <w:overflowPunct w:val="0"/>
        <w:autoSpaceDE w:val="0"/>
        <w:autoSpaceDN w:val="0"/>
        <w:adjustRightInd w:val="0"/>
        <w:spacing w:before="240" w:after="180"/>
        <w:ind w:left="540" w:hanging="540"/>
        <w:jc w:val="both"/>
        <w:textAlignment w:val="baseline"/>
        <w:outlineLvl w:val="0"/>
        <w:rPr>
          <w:rFonts w:ascii="Arial" w:eastAsia="SimSun" w:hAnsi="Arial"/>
          <w:b/>
          <w:bCs/>
          <w:sz w:val="28"/>
          <w:szCs w:val="28"/>
          <w:lang w:eastAsia="es-ES"/>
        </w:rPr>
      </w:pPr>
      <w:r>
        <w:rPr>
          <w:rFonts w:ascii="Arial" w:eastAsia="SimSun" w:hAnsi="Arial"/>
          <w:b/>
          <w:bCs/>
          <w:sz w:val="28"/>
          <w:szCs w:val="28"/>
          <w:lang w:eastAsia="es-ES"/>
        </w:rPr>
        <w:t>3</w:t>
      </w:r>
      <w:r w:rsidRPr="00402470">
        <w:rPr>
          <w:rFonts w:ascii="Arial" w:eastAsia="SimSun" w:hAnsi="Arial"/>
          <w:b/>
          <w:bCs/>
          <w:sz w:val="28"/>
          <w:szCs w:val="28"/>
          <w:lang w:eastAsia="es-ES"/>
        </w:rPr>
        <w:tab/>
      </w:r>
      <w:r>
        <w:rPr>
          <w:rFonts w:ascii="Arial" w:eastAsia="SimSun" w:hAnsi="Arial"/>
          <w:b/>
          <w:bCs/>
          <w:sz w:val="28"/>
          <w:szCs w:val="28"/>
          <w:lang w:eastAsia="es-ES"/>
        </w:rPr>
        <w:t>Proposal</w:t>
      </w:r>
    </w:p>
    <w:p w14:paraId="7EB4486D" w14:textId="143F8458" w:rsidR="009E3E18" w:rsidRDefault="009E3E18" w:rsidP="009E3E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It is proposed that SA1 </w:t>
      </w:r>
      <w:r w:rsidR="00A3308E">
        <w:rPr>
          <w:rFonts w:ascii="Arial" w:hAnsi="Arial" w:cs="Arial"/>
          <w:sz w:val="20"/>
          <w:szCs w:val="20"/>
        </w:rPr>
        <w:t xml:space="preserve">implement </w:t>
      </w:r>
      <w:r>
        <w:rPr>
          <w:rFonts w:ascii="Arial" w:hAnsi="Arial" w:cs="Arial"/>
          <w:sz w:val="20"/>
          <w:szCs w:val="20"/>
        </w:rPr>
        <w:t xml:space="preserve">a requirement reference numbering scheme for </w:t>
      </w:r>
      <w:r w:rsidR="00381150">
        <w:rPr>
          <w:rFonts w:ascii="Arial" w:hAnsi="Arial" w:cs="Arial"/>
          <w:sz w:val="20"/>
          <w:szCs w:val="20"/>
        </w:rPr>
        <w:t xml:space="preserve">the </w:t>
      </w:r>
      <w:r w:rsidR="00391DB7">
        <w:rPr>
          <w:rFonts w:ascii="Arial" w:hAnsi="Arial" w:cs="Arial"/>
          <w:sz w:val="20"/>
          <w:szCs w:val="20"/>
        </w:rPr>
        <w:t>MCPTT TS 22.179</w:t>
      </w:r>
      <w:ins w:id="6" w:author="Mona" w:date="2014-01-17T08:49:00Z">
        <w:r w:rsidR="00624BDD">
          <w:rPr>
            <w:rFonts w:ascii="Arial" w:hAnsi="Arial" w:cs="Arial"/>
            <w:sz w:val="20"/>
            <w:szCs w:val="20"/>
          </w:rPr>
          <w:t xml:space="preserve"> and for new TRs</w:t>
        </w:r>
      </w:ins>
      <w:r>
        <w:rPr>
          <w:rFonts w:ascii="Arial" w:hAnsi="Arial" w:cs="Arial"/>
          <w:sz w:val="20"/>
          <w:szCs w:val="20"/>
        </w:rPr>
        <w:t>.</w:t>
      </w:r>
    </w:p>
    <w:p w14:paraId="654B75DB" w14:textId="77777777" w:rsidR="009E3E18" w:rsidRDefault="009E3E18" w:rsidP="009E3E18">
      <w:pPr>
        <w:jc w:val="both"/>
        <w:rPr>
          <w:rFonts w:ascii="Arial" w:hAnsi="Arial" w:cs="Arial"/>
          <w:sz w:val="20"/>
          <w:szCs w:val="20"/>
        </w:rPr>
      </w:pPr>
    </w:p>
    <w:p w14:paraId="1AF540EE" w14:textId="77777777" w:rsidR="009E3E18" w:rsidRDefault="009E3E18" w:rsidP="009E3E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Proposed scheme:</w:t>
      </w:r>
    </w:p>
    <w:p w14:paraId="4DC8B34A" w14:textId="2D064EFE" w:rsidR="009F0C4D" w:rsidRDefault="009E3E18" w:rsidP="009E3E18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3B236F">
        <w:rPr>
          <w:rFonts w:ascii="Arial" w:hAnsi="Arial" w:cs="Arial"/>
          <w:sz w:val="20"/>
          <w:szCs w:val="20"/>
        </w:rPr>
        <w:t xml:space="preserve">umbering scheme </w:t>
      </w:r>
      <w:ins w:id="7" w:author="Mona" w:date="2014-01-17T08:50:00Z">
        <w:r w:rsidR="00624BDD">
          <w:rPr>
            <w:rFonts w:ascii="Arial" w:hAnsi="Arial" w:cs="Arial"/>
            <w:sz w:val="20"/>
            <w:szCs w:val="20"/>
          </w:rPr>
          <w:t xml:space="preserve">for a TS </w:t>
        </w:r>
      </w:ins>
      <w:r w:rsidR="003B236F">
        <w:rPr>
          <w:rFonts w:ascii="Arial" w:hAnsi="Arial" w:cs="Arial"/>
          <w:sz w:val="20"/>
          <w:szCs w:val="20"/>
        </w:rPr>
        <w:t>shall be</w:t>
      </w:r>
      <w:r w:rsidR="009F0C4D">
        <w:rPr>
          <w:rFonts w:ascii="Arial" w:hAnsi="Arial" w:cs="Arial"/>
          <w:sz w:val="20"/>
          <w:szCs w:val="20"/>
        </w:rPr>
        <w:t>:</w:t>
      </w:r>
    </w:p>
    <w:p w14:paraId="27930D01" w14:textId="511BE0EC" w:rsidR="009E3E18" w:rsidRDefault="009E3E18" w:rsidP="009F0C4D">
      <w:pPr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9E3E18">
        <w:rPr>
          <w:rFonts w:ascii="Arial" w:hAnsi="Arial" w:cs="Arial"/>
          <w:sz w:val="20"/>
          <w:szCs w:val="20"/>
        </w:rPr>
        <w:t>[R</w:t>
      </w:r>
      <w:r w:rsidR="00B728D7">
        <w:rPr>
          <w:rFonts w:ascii="Arial" w:hAnsi="Arial" w:cs="Arial"/>
          <w:sz w:val="20"/>
          <w:szCs w:val="20"/>
        </w:rPr>
        <w:t>-</w:t>
      </w:r>
      <w:r w:rsidR="007C2D5C">
        <w:rPr>
          <w:rFonts w:ascii="Arial" w:hAnsi="Arial" w:cs="Arial"/>
          <w:sz w:val="20"/>
          <w:szCs w:val="20"/>
        </w:rPr>
        <w:t>a.b.c-</w:t>
      </w:r>
      <w:r w:rsidR="003B236F">
        <w:rPr>
          <w:rFonts w:ascii="Arial" w:hAnsi="Arial" w:cs="Arial"/>
          <w:sz w:val="20"/>
          <w:szCs w:val="20"/>
        </w:rPr>
        <w:t>xyz</w:t>
      </w:r>
      <w:r w:rsidRPr="009E3E18">
        <w:rPr>
          <w:rFonts w:ascii="Arial" w:hAnsi="Arial" w:cs="Arial"/>
          <w:sz w:val="20"/>
          <w:szCs w:val="20"/>
        </w:rPr>
        <w:t xml:space="preserve">], where </w:t>
      </w:r>
      <w:r w:rsidR="00B963E3">
        <w:rPr>
          <w:rFonts w:ascii="Arial" w:hAnsi="Arial" w:cs="Arial"/>
          <w:sz w:val="20"/>
          <w:szCs w:val="20"/>
        </w:rPr>
        <w:t xml:space="preserve">"a.b.c." is the clause in which the requirement resides, and </w:t>
      </w:r>
      <w:r w:rsidRPr="009E3E18">
        <w:rPr>
          <w:rFonts w:ascii="Arial" w:hAnsi="Arial" w:cs="Arial"/>
          <w:sz w:val="20"/>
          <w:szCs w:val="20"/>
        </w:rPr>
        <w:t>"</w:t>
      </w:r>
      <w:r w:rsidR="003B236F">
        <w:rPr>
          <w:rFonts w:ascii="Arial" w:hAnsi="Arial" w:cs="Arial"/>
          <w:sz w:val="20"/>
          <w:szCs w:val="20"/>
        </w:rPr>
        <w:t>xyz</w:t>
      </w:r>
      <w:r w:rsidRPr="009E3E18">
        <w:rPr>
          <w:rFonts w:ascii="Arial" w:hAnsi="Arial" w:cs="Arial"/>
          <w:sz w:val="20"/>
          <w:szCs w:val="20"/>
        </w:rPr>
        <w:t xml:space="preserve">" is the requirement </w:t>
      </w:r>
      <w:r>
        <w:rPr>
          <w:rFonts w:ascii="Arial" w:hAnsi="Arial" w:cs="Arial"/>
          <w:sz w:val="20"/>
          <w:szCs w:val="20"/>
        </w:rPr>
        <w:t>number</w:t>
      </w:r>
      <w:del w:id="8" w:author="Mona" w:date="2014-01-17T08:50:00Z">
        <w:r w:rsidR="00F72253" w:rsidDel="00624BDD">
          <w:rPr>
            <w:rFonts w:ascii="Arial" w:hAnsi="Arial" w:cs="Arial"/>
            <w:sz w:val="20"/>
            <w:szCs w:val="20"/>
          </w:rPr>
          <w:delText xml:space="preserve"> in a TS</w:delText>
        </w:r>
      </w:del>
    </w:p>
    <w:p w14:paraId="36A65BDD" w14:textId="5887141F" w:rsidR="00624BDD" w:rsidRDefault="00624BDD" w:rsidP="00624BDD">
      <w:pPr>
        <w:numPr>
          <w:ilvl w:val="0"/>
          <w:numId w:val="1"/>
        </w:numPr>
        <w:jc w:val="both"/>
        <w:rPr>
          <w:ins w:id="9" w:author="Mona" w:date="2014-01-17T08:50:00Z"/>
          <w:rFonts w:ascii="Arial" w:hAnsi="Arial" w:cs="Arial"/>
          <w:sz w:val="20"/>
          <w:szCs w:val="20"/>
        </w:rPr>
      </w:pPr>
      <w:ins w:id="10" w:author="Mona" w:date="2014-01-17T08:50:00Z">
        <w:r>
          <w:rPr>
            <w:rFonts w:ascii="Arial" w:hAnsi="Arial" w:cs="Arial"/>
            <w:sz w:val="20"/>
            <w:szCs w:val="20"/>
          </w:rPr>
          <w:t>Numbering scheme for a TR shall be:</w:t>
        </w:r>
      </w:ins>
    </w:p>
    <w:p w14:paraId="63232A5B" w14:textId="35909AA5" w:rsidR="009F0C4D" w:rsidRDefault="00624BDD" w:rsidP="00624BDD">
      <w:pPr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ins w:id="11" w:author="Mona" w:date="2014-01-17T08:50:00Z">
        <w:r>
          <w:rPr>
            <w:rFonts w:ascii="Arial" w:hAnsi="Arial" w:cs="Arial"/>
            <w:sz w:val="20"/>
            <w:szCs w:val="20"/>
          </w:rPr>
          <w:t xml:space="preserve"> </w:t>
        </w:r>
      </w:ins>
      <w:r w:rsidR="009F0C4D">
        <w:rPr>
          <w:rFonts w:ascii="Arial" w:hAnsi="Arial" w:cs="Arial"/>
          <w:sz w:val="20"/>
          <w:szCs w:val="20"/>
        </w:rPr>
        <w:t>[PR</w:t>
      </w:r>
      <w:r w:rsidR="00B728D7">
        <w:rPr>
          <w:rFonts w:ascii="Arial" w:hAnsi="Arial" w:cs="Arial"/>
          <w:sz w:val="20"/>
          <w:szCs w:val="20"/>
        </w:rPr>
        <w:t>-</w:t>
      </w:r>
      <w:r w:rsidR="007C2D5C">
        <w:rPr>
          <w:rFonts w:ascii="Arial" w:hAnsi="Arial" w:cs="Arial"/>
          <w:sz w:val="20"/>
          <w:szCs w:val="20"/>
        </w:rPr>
        <w:t>a.b.c-</w:t>
      </w:r>
      <w:r w:rsidR="009F0C4D">
        <w:rPr>
          <w:rFonts w:ascii="Arial" w:hAnsi="Arial" w:cs="Arial"/>
          <w:sz w:val="20"/>
          <w:szCs w:val="20"/>
        </w:rPr>
        <w:t>xyz], where "PR" is a potential requirement</w:t>
      </w:r>
      <w:del w:id="12" w:author="Mona" w:date="2014-01-17T08:50:00Z">
        <w:r w:rsidR="009F0C4D" w:rsidDel="00624BDD">
          <w:rPr>
            <w:rFonts w:ascii="Arial" w:hAnsi="Arial" w:cs="Arial"/>
            <w:sz w:val="20"/>
            <w:szCs w:val="20"/>
          </w:rPr>
          <w:delText xml:space="preserve"> in a TR</w:delText>
        </w:r>
      </w:del>
    </w:p>
    <w:p w14:paraId="4F66A126" w14:textId="3861ACB7" w:rsidR="009F0C4D" w:rsidRDefault="00624BDD" w:rsidP="009F0C4D">
      <w:pPr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ins w:id="13" w:author="Mona" w:date="2014-01-17T08:51:00Z">
        <w:r>
          <w:rPr>
            <w:rFonts w:ascii="Arial" w:hAnsi="Arial" w:cs="Arial"/>
            <w:sz w:val="20"/>
            <w:szCs w:val="20"/>
          </w:rPr>
          <w:t xml:space="preserve">Optionally, </w:t>
        </w:r>
      </w:ins>
      <w:r w:rsidR="009F0C4D">
        <w:rPr>
          <w:rFonts w:ascii="Arial" w:hAnsi="Arial" w:cs="Arial"/>
          <w:sz w:val="20"/>
          <w:szCs w:val="20"/>
        </w:rPr>
        <w:t>[CPR</w:t>
      </w:r>
      <w:r w:rsidR="00D43C23">
        <w:rPr>
          <w:rFonts w:ascii="Arial" w:hAnsi="Arial" w:cs="Arial"/>
          <w:sz w:val="20"/>
          <w:szCs w:val="20"/>
        </w:rPr>
        <w:t>-a.b.c-</w:t>
      </w:r>
      <w:r w:rsidR="009F0C4D">
        <w:rPr>
          <w:rFonts w:ascii="Arial" w:hAnsi="Arial" w:cs="Arial"/>
          <w:sz w:val="20"/>
          <w:szCs w:val="20"/>
        </w:rPr>
        <w:t>xyz]</w:t>
      </w:r>
      <w:ins w:id="14" w:author="Mona" w:date="2014-01-17T08:51:00Z">
        <w:r>
          <w:rPr>
            <w:rFonts w:ascii="Arial" w:hAnsi="Arial" w:cs="Arial"/>
            <w:sz w:val="20"/>
            <w:szCs w:val="20"/>
          </w:rPr>
          <w:t xml:space="preserve"> can be used</w:t>
        </w:r>
      </w:ins>
      <w:ins w:id="15" w:author="Mona" w:date="2014-01-17T08:59:00Z">
        <w:r w:rsidR="00650A59">
          <w:rPr>
            <w:rFonts w:ascii="Arial" w:hAnsi="Arial" w:cs="Arial"/>
            <w:sz w:val="20"/>
            <w:szCs w:val="20"/>
          </w:rPr>
          <w:t xml:space="preserve"> in addition to [PR-a.b.c-xyz]</w:t>
        </w:r>
      </w:ins>
      <w:r w:rsidR="009F0C4D">
        <w:rPr>
          <w:rFonts w:ascii="Arial" w:hAnsi="Arial" w:cs="Arial"/>
          <w:sz w:val="20"/>
          <w:szCs w:val="20"/>
        </w:rPr>
        <w:t xml:space="preserve">, where "CPR" is a consolidated potential requirement </w:t>
      </w:r>
      <w:del w:id="16" w:author="Mona" w:date="2014-01-17T08:50:00Z">
        <w:r w:rsidR="009F0C4D" w:rsidDel="00624BDD">
          <w:rPr>
            <w:rFonts w:ascii="Arial" w:hAnsi="Arial" w:cs="Arial"/>
            <w:sz w:val="20"/>
            <w:szCs w:val="20"/>
          </w:rPr>
          <w:delText>in a TR</w:delText>
        </w:r>
      </w:del>
    </w:p>
    <w:p w14:paraId="2F411B14" w14:textId="77777777" w:rsidR="009E3E18" w:rsidRDefault="009E3E18" w:rsidP="009E3E18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6FB893CC" w14:textId="77777777" w:rsidR="006D6C4A" w:rsidRDefault="006D6C4A" w:rsidP="009E3E18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requirement number shall be added at the beginning of the paragraph or bullet item, for example:</w:t>
      </w:r>
    </w:p>
    <w:p w14:paraId="170AE888" w14:textId="6647952E" w:rsidR="006D6C4A" w:rsidRDefault="006D6C4A" w:rsidP="006D6C4A">
      <w:pPr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[R</w:t>
      </w:r>
      <w:r w:rsidR="008E3DAD">
        <w:rPr>
          <w:rFonts w:ascii="Arial" w:hAnsi="Arial" w:cs="Arial"/>
          <w:sz w:val="20"/>
          <w:szCs w:val="20"/>
        </w:rPr>
        <w:t>-</w:t>
      </w:r>
      <w:r w:rsidR="005B51C3">
        <w:rPr>
          <w:rFonts w:ascii="Arial" w:hAnsi="Arial" w:cs="Arial"/>
          <w:sz w:val="20"/>
          <w:szCs w:val="20"/>
        </w:rPr>
        <w:t>5.1-</w:t>
      </w:r>
      <w:r>
        <w:rPr>
          <w:rFonts w:ascii="Arial" w:hAnsi="Arial" w:cs="Arial"/>
          <w:sz w:val="20"/>
          <w:szCs w:val="20"/>
        </w:rPr>
        <w:t xml:space="preserve">13] </w:t>
      </w:r>
      <w:r w:rsidRPr="006D6C4A">
        <w:rPr>
          <w:rFonts w:ascii="Arial" w:hAnsi="Arial" w:cs="Arial"/>
          <w:sz w:val="20"/>
          <w:szCs w:val="20"/>
        </w:rPr>
        <w:t>Access control for CSFB shall be applied for idle mode UE</w:t>
      </w:r>
    </w:p>
    <w:p w14:paraId="188760C8" w14:textId="77777777" w:rsidR="006D6C4A" w:rsidRDefault="006D6C4A" w:rsidP="006D6C4A">
      <w:pPr>
        <w:ind w:left="1440"/>
        <w:jc w:val="both"/>
        <w:rPr>
          <w:rFonts w:ascii="Arial" w:hAnsi="Arial" w:cs="Arial"/>
          <w:sz w:val="20"/>
          <w:szCs w:val="20"/>
        </w:rPr>
      </w:pPr>
    </w:p>
    <w:p w14:paraId="1C98950D" w14:textId="77777777" w:rsidR="003B236F" w:rsidRDefault="009E3E18" w:rsidP="009E3E18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requirement </w:t>
      </w:r>
      <w:r w:rsidR="003B236F">
        <w:rPr>
          <w:rFonts w:ascii="Arial" w:hAnsi="Arial" w:cs="Arial"/>
          <w:sz w:val="20"/>
          <w:szCs w:val="20"/>
        </w:rPr>
        <w:t xml:space="preserve">shall </w:t>
      </w:r>
      <w:r w:rsidR="008843E7">
        <w:rPr>
          <w:rFonts w:ascii="Arial" w:hAnsi="Arial" w:cs="Arial"/>
          <w:sz w:val="20"/>
          <w:szCs w:val="20"/>
        </w:rPr>
        <w:t xml:space="preserve">be </w:t>
      </w:r>
      <w:r w:rsidR="003B236F">
        <w:rPr>
          <w:rFonts w:ascii="Arial" w:hAnsi="Arial" w:cs="Arial"/>
          <w:sz w:val="20"/>
          <w:szCs w:val="20"/>
        </w:rPr>
        <w:t>referenced as:</w:t>
      </w:r>
    </w:p>
    <w:p w14:paraId="249AD6A3" w14:textId="6332E192" w:rsidR="009E3E18" w:rsidRDefault="009E3E18" w:rsidP="003B236F">
      <w:pPr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TS 22.</w:t>
      </w:r>
      <w:r w:rsidR="003B236F">
        <w:rPr>
          <w:rFonts w:ascii="Arial" w:hAnsi="Arial" w:cs="Arial"/>
          <w:sz w:val="20"/>
          <w:szCs w:val="20"/>
        </w:rPr>
        <w:t>xxx</w:t>
      </w:r>
      <w:r>
        <w:rPr>
          <w:rFonts w:ascii="Arial" w:hAnsi="Arial" w:cs="Arial"/>
          <w:sz w:val="20"/>
          <w:szCs w:val="20"/>
        </w:rPr>
        <w:t xml:space="preserve"> [R</w:t>
      </w:r>
      <w:r w:rsidR="008E3DAD">
        <w:rPr>
          <w:rFonts w:ascii="Arial" w:hAnsi="Arial" w:cs="Arial"/>
          <w:sz w:val="20"/>
          <w:szCs w:val="20"/>
        </w:rPr>
        <w:t>-</w:t>
      </w:r>
      <w:r w:rsidR="005B51C3">
        <w:rPr>
          <w:rFonts w:ascii="Arial" w:hAnsi="Arial" w:cs="Arial"/>
          <w:sz w:val="20"/>
          <w:szCs w:val="20"/>
        </w:rPr>
        <w:t>a.b.c-</w:t>
      </w:r>
      <w:r w:rsidR="003B236F">
        <w:rPr>
          <w:rFonts w:ascii="Arial" w:hAnsi="Arial" w:cs="Arial"/>
          <w:sz w:val="20"/>
          <w:szCs w:val="20"/>
        </w:rPr>
        <w:t>xyz</w:t>
      </w:r>
      <w:r>
        <w:rPr>
          <w:rFonts w:ascii="Arial" w:hAnsi="Arial" w:cs="Arial"/>
          <w:sz w:val="20"/>
          <w:szCs w:val="20"/>
        </w:rPr>
        <w:t>]</w:t>
      </w:r>
      <w:r w:rsidR="003B236F">
        <w:rPr>
          <w:rFonts w:ascii="Arial" w:hAnsi="Arial" w:cs="Arial"/>
          <w:sz w:val="20"/>
          <w:szCs w:val="20"/>
        </w:rPr>
        <w:t xml:space="preserve"> from an external document</w:t>
      </w:r>
    </w:p>
    <w:p w14:paraId="6328E68E" w14:textId="32049267" w:rsidR="003B236F" w:rsidRDefault="003B236F" w:rsidP="003B236F">
      <w:pPr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[R</w:t>
      </w:r>
      <w:r w:rsidR="008E3DAD">
        <w:rPr>
          <w:rFonts w:ascii="Arial" w:hAnsi="Arial" w:cs="Arial"/>
          <w:sz w:val="20"/>
          <w:szCs w:val="20"/>
        </w:rPr>
        <w:t>-</w:t>
      </w:r>
      <w:r w:rsidR="005B51C3">
        <w:rPr>
          <w:rFonts w:ascii="Arial" w:hAnsi="Arial" w:cs="Arial"/>
          <w:sz w:val="20"/>
          <w:szCs w:val="20"/>
        </w:rPr>
        <w:t>a.b.c-</w:t>
      </w:r>
      <w:r>
        <w:rPr>
          <w:rFonts w:ascii="Arial" w:hAnsi="Arial" w:cs="Arial"/>
          <w:sz w:val="20"/>
          <w:szCs w:val="20"/>
        </w:rPr>
        <w:t>xyz] from within the same document</w:t>
      </w:r>
    </w:p>
    <w:p w14:paraId="3321D065" w14:textId="77777777" w:rsidR="009E3E18" w:rsidRDefault="009E3E18" w:rsidP="009E3E18">
      <w:pPr>
        <w:pStyle w:val="ListParagraph"/>
        <w:rPr>
          <w:rFonts w:ascii="Arial" w:hAnsi="Arial" w:cs="Arial"/>
          <w:sz w:val="20"/>
          <w:szCs w:val="20"/>
        </w:rPr>
      </w:pPr>
    </w:p>
    <w:p w14:paraId="3344815E" w14:textId="52C876D8" w:rsidR="0099521A" w:rsidRDefault="00D95A7E" w:rsidP="009E3E18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ins w:id="17" w:author="Mona" w:date="2014-01-17T08:53:00Z">
        <w:r>
          <w:rPr>
            <w:rFonts w:ascii="Arial" w:hAnsi="Arial" w:cs="Arial"/>
            <w:sz w:val="20"/>
            <w:szCs w:val="20"/>
          </w:rPr>
          <w:t>Once a draft TS/TR goes under change control</w:t>
        </w:r>
      </w:ins>
      <w:ins w:id="18" w:author="Mona" w:date="2014-01-17T08:54:00Z">
        <w:r>
          <w:rPr>
            <w:rFonts w:ascii="Arial" w:hAnsi="Arial" w:cs="Arial"/>
            <w:sz w:val="20"/>
            <w:szCs w:val="20"/>
          </w:rPr>
          <w:t xml:space="preserve"> (i.e. approved by SA plenary)</w:t>
        </w:r>
      </w:ins>
      <w:ins w:id="19" w:author="Mona" w:date="2014-01-17T08:53:00Z">
        <w:r>
          <w:rPr>
            <w:rFonts w:ascii="Arial" w:hAnsi="Arial" w:cs="Arial"/>
            <w:sz w:val="20"/>
            <w:szCs w:val="20"/>
          </w:rPr>
          <w:t xml:space="preserve">, </w:t>
        </w:r>
      </w:ins>
      <w:del w:id="20" w:author="Mona" w:date="2014-01-17T08:54:00Z">
        <w:r w:rsidR="009E3E18" w:rsidRPr="009E3E18" w:rsidDel="00D95A7E">
          <w:rPr>
            <w:rFonts w:ascii="Arial" w:hAnsi="Arial" w:cs="Arial"/>
            <w:sz w:val="20"/>
            <w:szCs w:val="20"/>
          </w:rPr>
          <w:delText xml:space="preserve">As </w:delText>
        </w:r>
      </w:del>
      <w:ins w:id="21" w:author="Mona" w:date="2014-01-17T08:54:00Z">
        <w:r>
          <w:rPr>
            <w:rFonts w:ascii="Arial" w:hAnsi="Arial" w:cs="Arial"/>
            <w:sz w:val="20"/>
            <w:szCs w:val="20"/>
          </w:rPr>
          <w:t>a</w:t>
        </w:r>
        <w:r w:rsidRPr="009E3E18">
          <w:rPr>
            <w:rFonts w:ascii="Arial" w:hAnsi="Arial" w:cs="Arial"/>
            <w:sz w:val="20"/>
            <w:szCs w:val="20"/>
          </w:rPr>
          <w:t xml:space="preserve">s </w:t>
        </w:r>
      </w:ins>
      <w:r w:rsidR="009E3E18" w:rsidRPr="009E3E18">
        <w:rPr>
          <w:rFonts w:ascii="Arial" w:hAnsi="Arial" w:cs="Arial"/>
          <w:sz w:val="20"/>
          <w:szCs w:val="20"/>
        </w:rPr>
        <w:t>with clause numbers, requirement numbers shall be immutable</w:t>
      </w:r>
      <w:r w:rsidR="0099521A">
        <w:rPr>
          <w:rFonts w:ascii="Arial" w:hAnsi="Arial" w:cs="Arial"/>
          <w:sz w:val="20"/>
          <w:szCs w:val="20"/>
        </w:rPr>
        <w:t>:</w:t>
      </w:r>
    </w:p>
    <w:p w14:paraId="6623C258" w14:textId="15E88B37" w:rsidR="0099521A" w:rsidRDefault="002D6B55" w:rsidP="0099521A">
      <w:pPr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as long as a requirement remains within the same clause, </w:t>
      </w:r>
      <w:r w:rsidR="006A1ACB">
        <w:rPr>
          <w:rFonts w:ascii="Arial" w:hAnsi="Arial" w:cs="Arial"/>
          <w:sz w:val="20"/>
          <w:szCs w:val="20"/>
        </w:rPr>
        <w:t xml:space="preserve">the </w:t>
      </w:r>
      <w:r w:rsidR="0099521A">
        <w:rPr>
          <w:rFonts w:ascii="Arial" w:hAnsi="Arial" w:cs="Arial"/>
          <w:sz w:val="20"/>
          <w:szCs w:val="20"/>
        </w:rPr>
        <w:t>requirement number cannot be changed</w:t>
      </w:r>
    </w:p>
    <w:p w14:paraId="04E3A9F3" w14:textId="15317F5F" w:rsidR="0099521A" w:rsidRDefault="009E3E18" w:rsidP="0099521A">
      <w:pPr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9E3E18">
        <w:rPr>
          <w:rFonts w:ascii="Arial" w:hAnsi="Arial" w:cs="Arial"/>
          <w:sz w:val="20"/>
          <w:szCs w:val="20"/>
        </w:rPr>
        <w:t>if requirement [R</w:t>
      </w:r>
      <w:r w:rsidR="0024798B">
        <w:rPr>
          <w:rFonts w:ascii="Arial" w:hAnsi="Arial" w:cs="Arial"/>
          <w:sz w:val="20"/>
          <w:szCs w:val="20"/>
        </w:rPr>
        <w:t>-</w:t>
      </w:r>
      <w:r w:rsidR="00ED2566">
        <w:rPr>
          <w:rFonts w:ascii="Arial" w:hAnsi="Arial" w:cs="Arial"/>
          <w:sz w:val="20"/>
          <w:szCs w:val="20"/>
        </w:rPr>
        <w:t>1.1-</w:t>
      </w:r>
      <w:r w:rsidRPr="009E3E18">
        <w:rPr>
          <w:rFonts w:ascii="Arial" w:hAnsi="Arial" w:cs="Arial"/>
          <w:sz w:val="20"/>
          <w:szCs w:val="20"/>
        </w:rPr>
        <w:t>123] is removed, [R</w:t>
      </w:r>
      <w:r w:rsidR="0024798B">
        <w:rPr>
          <w:rFonts w:ascii="Arial" w:hAnsi="Arial" w:cs="Arial"/>
          <w:sz w:val="20"/>
          <w:szCs w:val="20"/>
        </w:rPr>
        <w:t>-</w:t>
      </w:r>
      <w:r w:rsidR="00ED2566">
        <w:rPr>
          <w:rFonts w:ascii="Arial" w:hAnsi="Arial" w:cs="Arial"/>
          <w:sz w:val="20"/>
          <w:szCs w:val="20"/>
        </w:rPr>
        <w:t>1.1-</w:t>
      </w:r>
      <w:r w:rsidRPr="009E3E18">
        <w:rPr>
          <w:rFonts w:ascii="Arial" w:hAnsi="Arial" w:cs="Arial"/>
          <w:sz w:val="20"/>
          <w:szCs w:val="20"/>
        </w:rPr>
        <w:t>123]</w:t>
      </w:r>
      <w:r w:rsidR="0099521A">
        <w:rPr>
          <w:rFonts w:ascii="Arial" w:hAnsi="Arial" w:cs="Arial"/>
          <w:sz w:val="20"/>
          <w:szCs w:val="20"/>
        </w:rPr>
        <w:t xml:space="preserve"> becomes void</w:t>
      </w:r>
    </w:p>
    <w:p w14:paraId="31262B7E" w14:textId="131FE4F7" w:rsidR="00ED2566" w:rsidRPr="0099521A" w:rsidRDefault="00ED2566" w:rsidP="0099521A">
      <w:pPr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if requirement </w:t>
      </w:r>
      <w:r w:rsidR="00FF2E59" w:rsidRPr="009E3E18">
        <w:rPr>
          <w:rFonts w:ascii="Arial" w:hAnsi="Arial" w:cs="Arial"/>
          <w:sz w:val="20"/>
          <w:szCs w:val="20"/>
        </w:rPr>
        <w:t>[R</w:t>
      </w:r>
      <w:r w:rsidR="0024798B">
        <w:rPr>
          <w:rFonts w:ascii="Arial" w:hAnsi="Arial" w:cs="Arial"/>
          <w:sz w:val="20"/>
          <w:szCs w:val="20"/>
        </w:rPr>
        <w:t>-</w:t>
      </w:r>
      <w:r w:rsidR="00FF2E59">
        <w:rPr>
          <w:rFonts w:ascii="Arial" w:hAnsi="Arial" w:cs="Arial"/>
          <w:sz w:val="20"/>
          <w:szCs w:val="20"/>
        </w:rPr>
        <w:t>1.1-</w:t>
      </w:r>
      <w:r w:rsidR="00FF2E59" w:rsidRPr="009E3E18">
        <w:rPr>
          <w:rFonts w:ascii="Arial" w:hAnsi="Arial" w:cs="Arial"/>
          <w:sz w:val="20"/>
          <w:szCs w:val="20"/>
        </w:rPr>
        <w:t xml:space="preserve">123] </w:t>
      </w:r>
      <w:r>
        <w:rPr>
          <w:rFonts w:ascii="Arial" w:hAnsi="Arial" w:cs="Arial"/>
          <w:sz w:val="20"/>
          <w:szCs w:val="20"/>
        </w:rPr>
        <w:t xml:space="preserve">is moved from clause </w:t>
      </w:r>
      <w:r w:rsidR="00FF2E59">
        <w:rPr>
          <w:rFonts w:ascii="Arial" w:hAnsi="Arial" w:cs="Arial"/>
          <w:sz w:val="20"/>
          <w:szCs w:val="20"/>
        </w:rPr>
        <w:t xml:space="preserve">1.1 </w:t>
      </w:r>
      <w:r>
        <w:rPr>
          <w:rFonts w:ascii="Arial" w:hAnsi="Arial" w:cs="Arial"/>
          <w:sz w:val="20"/>
          <w:szCs w:val="20"/>
        </w:rPr>
        <w:t xml:space="preserve">to </w:t>
      </w:r>
      <w:r w:rsidR="00FF2E59">
        <w:rPr>
          <w:rFonts w:ascii="Arial" w:hAnsi="Arial" w:cs="Arial"/>
          <w:sz w:val="20"/>
          <w:szCs w:val="20"/>
        </w:rPr>
        <w:t>clause 5.2</w:t>
      </w:r>
      <w:r w:rsidR="006A1ACB">
        <w:rPr>
          <w:rFonts w:ascii="Arial" w:hAnsi="Arial" w:cs="Arial"/>
          <w:sz w:val="20"/>
          <w:szCs w:val="20"/>
        </w:rPr>
        <w:t xml:space="preserve"> in the same specification</w:t>
      </w:r>
      <w:r>
        <w:rPr>
          <w:rFonts w:ascii="Arial" w:hAnsi="Arial" w:cs="Arial"/>
          <w:sz w:val="20"/>
          <w:szCs w:val="20"/>
        </w:rPr>
        <w:t xml:space="preserve">, </w:t>
      </w:r>
      <w:r w:rsidR="00FF2E59" w:rsidRPr="009E3E18">
        <w:rPr>
          <w:rFonts w:ascii="Arial" w:hAnsi="Arial" w:cs="Arial"/>
          <w:sz w:val="20"/>
          <w:szCs w:val="20"/>
        </w:rPr>
        <w:t>[R</w:t>
      </w:r>
      <w:r w:rsidR="0024798B">
        <w:rPr>
          <w:rFonts w:ascii="Arial" w:hAnsi="Arial" w:cs="Arial"/>
          <w:sz w:val="20"/>
          <w:szCs w:val="20"/>
        </w:rPr>
        <w:t>-</w:t>
      </w:r>
      <w:r w:rsidR="00FF2E59">
        <w:rPr>
          <w:rFonts w:ascii="Arial" w:hAnsi="Arial" w:cs="Arial"/>
          <w:sz w:val="20"/>
          <w:szCs w:val="20"/>
        </w:rPr>
        <w:t>1.1-</w:t>
      </w:r>
      <w:r w:rsidR="00FF2E59" w:rsidRPr="009E3E18">
        <w:rPr>
          <w:rFonts w:ascii="Arial" w:hAnsi="Arial" w:cs="Arial"/>
          <w:sz w:val="20"/>
          <w:szCs w:val="20"/>
        </w:rPr>
        <w:t>123]</w:t>
      </w:r>
      <w:r w:rsidR="00FF2E59">
        <w:rPr>
          <w:rFonts w:ascii="Arial" w:hAnsi="Arial" w:cs="Arial"/>
          <w:sz w:val="20"/>
          <w:szCs w:val="20"/>
        </w:rPr>
        <w:t xml:space="preserve"> becomes void and the requirement </w:t>
      </w:r>
      <w:r w:rsidR="006A1ACB">
        <w:rPr>
          <w:rFonts w:ascii="Arial" w:hAnsi="Arial" w:cs="Arial"/>
          <w:sz w:val="20"/>
          <w:szCs w:val="20"/>
        </w:rPr>
        <w:t xml:space="preserve">in clause 5.2 </w:t>
      </w:r>
      <w:r w:rsidR="00696519">
        <w:rPr>
          <w:rFonts w:ascii="Arial" w:hAnsi="Arial" w:cs="Arial"/>
          <w:sz w:val="20"/>
          <w:szCs w:val="20"/>
        </w:rPr>
        <w:t>is re-numbered [R</w:t>
      </w:r>
      <w:r w:rsidR="0024798B">
        <w:rPr>
          <w:rFonts w:ascii="Arial" w:hAnsi="Arial" w:cs="Arial"/>
          <w:sz w:val="20"/>
          <w:szCs w:val="20"/>
        </w:rPr>
        <w:t>-</w:t>
      </w:r>
      <w:r w:rsidR="00696519">
        <w:rPr>
          <w:rFonts w:ascii="Arial" w:hAnsi="Arial" w:cs="Arial"/>
          <w:sz w:val="20"/>
          <w:szCs w:val="20"/>
        </w:rPr>
        <w:t>5.</w:t>
      </w:r>
      <w:r w:rsidR="009A1B71">
        <w:rPr>
          <w:rFonts w:ascii="Arial" w:hAnsi="Arial" w:cs="Arial"/>
          <w:sz w:val="20"/>
          <w:szCs w:val="20"/>
        </w:rPr>
        <w:t>2</w:t>
      </w:r>
      <w:r w:rsidR="00696519">
        <w:rPr>
          <w:rFonts w:ascii="Arial" w:hAnsi="Arial" w:cs="Arial"/>
          <w:sz w:val="20"/>
          <w:szCs w:val="20"/>
        </w:rPr>
        <w:t>-011]</w:t>
      </w:r>
      <w:r w:rsidR="00DB0746">
        <w:rPr>
          <w:rFonts w:ascii="Arial" w:hAnsi="Arial" w:cs="Arial"/>
          <w:sz w:val="20"/>
          <w:szCs w:val="20"/>
        </w:rPr>
        <w:t>, where "011" is the next available requirement number in clause 5.2</w:t>
      </w:r>
    </w:p>
    <w:p w14:paraId="2CFB8C0C" w14:textId="77777777" w:rsidR="009E3E18" w:rsidRDefault="009E3E18" w:rsidP="009E3E18">
      <w:pPr>
        <w:pStyle w:val="ListParagraph"/>
        <w:rPr>
          <w:rFonts w:ascii="Arial" w:hAnsi="Arial" w:cs="Arial"/>
          <w:sz w:val="20"/>
          <w:szCs w:val="20"/>
        </w:rPr>
      </w:pPr>
    </w:p>
    <w:p w14:paraId="493867C0" w14:textId="77777777" w:rsidR="00884034" w:rsidRDefault="009E3E18" w:rsidP="00E80CA7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If </w:t>
      </w:r>
      <w:r w:rsidR="00276FD2">
        <w:rPr>
          <w:rFonts w:ascii="Arial" w:hAnsi="Arial" w:cs="Arial"/>
          <w:sz w:val="20"/>
          <w:szCs w:val="20"/>
        </w:rPr>
        <w:t xml:space="preserve">a </w:t>
      </w:r>
      <w:r>
        <w:rPr>
          <w:rFonts w:ascii="Arial" w:hAnsi="Arial" w:cs="Arial"/>
          <w:sz w:val="20"/>
          <w:szCs w:val="20"/>
        </w:rPr>
        <w:t xml:space="preserve">requirement is modified, the requirement number </w:t>
      </w:r>
      <w:r w:rsidR="00276FD2">
        <w:rPr>
          <w:rFonts w:ascii="Arial" w:hAnsi="Arial" w:cs="Arial"/>
          <w:sz w:val="20"/>
          <w:szCs w:val="20"/>
        </w:rPr>
        <w:t>shall remain</w:t>
      </w:r>
      <w:r w:rsidR="00FB6C49">
        <w:rPr>
          <w:rFonts w:ascii="Arial" w:hAnsi="Arial" w:cs="Arial"/>
          <w:sz w:val="20"/>
          <w:szCs w:val="20"/>
        </w:rPr>
        <w:t xml:space="preserve"> unchanged.</w:t>
      </w:r>
    </w:p>
    <w:p w14:paraId="13F0FDDB" w14:textId="44F6F81F" w:rsidR="00E80CA7" w:rsidRDefault="00884034" w:rsidP="00884034">
      <w:pPr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order to unambiguously identify a requirement, the specification version number may be included, e.g. TS 22.011 v11.1.0 [R</w:t>
      </w:r>
      <w:r w:rsidR="00F8586B">
        <w:rPr>
          <w:rFonts w:ascii="Arial" w:hAnsi="Arial" w:cs="Arial"/>
          <w:sz w:val="20"/>
          <w:szCs w:val="20"/>
        </w:rPr>
        <w:t>-</w:t>
      </w:r>
      <w:r w:rsidR="003E7057">
        <w:rPr>
          <w:rFonts w:ascii="Arial" w:hAnsi="Arial" w:cs="Arial"/>
          <w:sz w:val="20"/>
          <w:szCs w:val="20"/>
        </w:rPr>
        <w:t>5.1-</w:t>
      </w:r>
      <w:r>
        <w:rPr>
          <w:rFonts w:ascii="Arial" w:hAnsi="Arial" w:cs="Arial"/>
          <w:sz w:val="20"/>
          <w:szCs w:val="20"/>
        </w:rPr>
        <w:t>13].</w:t>
      </w:r>
    </w:p>
    <w:p w14:paraId="1F476A84" w14:textId="77777777" w:rsidR="00496303" w:rsidRDefault="00496303" w:rsidP="00496303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1540C5B6" w14:textId="1F6B3221" w:rsidR="00A65FF2" w:rsidRDefault="00A65FF2" w:rsidP="00A65FF2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If a requirement is moved within the same clause, the requirement number shall remain unchanged.</w:t>
      </w:r>
    </w:p>
    <w:p w14:paraId="31689C4B" w14:textId="77777777" w:rsidR="00A65FF2" w:rsidRPr="00496303" w:rsidRDefault="00A65FF2" w:rsidP="00496303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0CAC017C" w14:textId="26211908" w:rsidR="00381150" w:rsidRDefault="00381150" w:rsidP="009E3E18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For </w:t>
      </w:r>
      <w:del w:id="22" w:author="Mona" w:date="2014-01-17T09:07:00Z">
        <w:r w:rsidDel="0010392D">
          <w:rPr>
            <w:rFonts w:ascii="Arial" w:hAnsi="Arial" w:cs="Arial"/>
            <w:sz w:val="20"/>
            <w:szCs w:val="20"/>
          </w:rPr>
          <w:delText xml:space="preserve">new </w:delText>
        </w:r>
      </w:del>
      <w:ins w:id="23" w:author="Mona" w:date="2014-01-17T09:07:00Z">
        <w:r w:rsidR="0010392D">
          <w:rPr>
            <w:rFonts w:ascii="Arial" w:hAnsi="Arial" w:cs="Arial"/>
            <w:sz w:val="20"/>
            <w:szCs w:val="20"/>
          </w:rPr>
          <w:t xml:space="preserve">draft </w:t>
        </w:r>
      </w:ins>
      <w:r>
        <w:rPr>
          <w:rFonts w:ascii="Arial" w:hAnsi="Arial" w:cs="Arial"/>
          <w:sz w:val="20"/>
          <w:szCs w:val="20"/>
        </w:rPr>
        <w:t>TRs and TSs, the Rapporteur shall allocate the requirement numbers.</w:t>
      </w:r>
    </w:p>
    <w:p w14:paraId="3DC1AF30" w14:textId="77777777" w:rsidR="00381150" w:rsidRDefault="00381150" w:rsidP="00381150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4A6AA6AB" w14:textId="672E3A8D" w:rsidR="00E80CA7" w:rsidRDefault="0010392D" w:rsidP="009E3E18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ins w:id="24" w:author="Mona" w:date="2014-01-17T09:07:00Z">
        <w:r>
          <w:rPr>
            <w:rFonts w:ascii="Arial" w:hAnsi="Arial" w:cs="Arial"/>
            <w:sz w:val="20"/>
            <w:szCs w:val="20"/>
          </w:rPr>
          <w:t xml:space="preserve">In a TR/TS under change control, </w:t>
        </w:r>
      </w:ins>
      <w:del w:id="25" w:author="Mona" w:date="2014-01-17T09:07:00Z">
        <w:r w:rsidR="00A63CF3" w:rsidDel="0010392D">
          <w:rPr>
            <w:rFonts w:ascii="Arial" w:hAnsi="Arial" w:cs="Arial"/>
            <w:sz w:val="20"/>
            <w:szCs w:val="20"/>
          </w:rPr>
          <w:delText xml:space="preserve">Each </w:delText>
        </w:r>
      </w:del>
      <w:ins w:id="26" w:author="Mona" w:date="2014-01-17T09:07:00Z">
        <w:r>
          <w:rPr>
            <w:rFonts w:ascii="Arial" w:hAnsi="Arial" w:cs="Arial"/>
            <w:sz w:val="20"/>
            <w:szCs w:val="20"/>
          </w:rPr>
          <w:t xml:space="preserve">each </w:t>
        </w:r>
      </w:ins>
      <w:r w:rsidR="00E80CA7">
        <w:rPr>
          <w:rFonts w:ascii="Arial" w:hAnsi="Arial" w:cs="Arial"/>
          <w:sz w:val="20"/>
          <w:szCs w:val="20"/>
        </w:rPr>
        <w:t xml:space="preserve">new requirement </w:t>
      </w:r>
      <w:r w:rsidR="00381150">
        <w:rPr>
          <w:rFonts w:ascii="Arial" w:hAnsi="Arial" w:cs="Arial"/>
          <w:sz w:val="20"/>
          <w:szCs w:val="20"/>
        </w:rPr>
        <w:t xml:space="preserve">added by a CR </w:t>
      </w:r>
      <w:r w:rsidR="00496303">
        <w:rPr>
          <w:rFonts w:ascii="Arial" w:hAnsi="Arial" w:cs="Arial"/>
          <w:sz w:val="20"/>
          <w:szCs w:val="20"/>
        </w:rPr>
        <w:t xml:space="preserve">shall be allocated </w:t>
      </w:r>
      <w:r w:rsidR="00E80CA7">
        <w:rPr>
          <w:rFonts w:ascii="Arial" w:hAnsi="Arial" w:cs="Arial"/>
          <w:sz w:val="20"/>
          <w:szCs w:val="20"/>
        </w:rPr>
        <w:t>a new number</w:t>
      </w:r>
      <w:r w:rsidR="008A382D">
        <w:rPr>
          <w:rFonts w:ascii="Arial" w:hAnsi="Arial" w:cs="Arial"/>
          <w:sz w:val="20"/>
          <w:szCs w:val="20"/>
        </w:rPr>
        <w:t xml:space="preserve"> by MCC when </w:t>
      </w:r>
      <w:r w:rsidR="00093622">
        <w:rPr>
          <w:rFonts w:ascii="Arial" w:hAnsi="Arial" w:cs="Arial"/>
          <w:sz w:val="20"/>
          <w:szCs w:val="20"/>
        </w:rPr>
        <w:t>the</w:t>
      </w:r>
      <w:r w:rsidR="008A382D">
        <w:rPr>
          <w:rFonts w:ascii="Arial" w:hAnsi="Arial" w:cs="Arial"/>
          <w:sz w:val="20"/>
          <w:szCs w:val="20"/>
        </w:rPr>
        <w:t xml:space="preserve"> CR is implemented into the specifications.</w:t>
      </w:r>
    </w:p>
    <w:p w14:paraId="7888CCFA" w14:textId="77777777" w:rsidR="00A3308E" w:rsidRPr="009E3E18" w:rsidRDefault="00A3308E" w:rsidP="008A382D">
      <w:pPr>
        <w:jc w:val="both"/>
        <w:rPr>
          <w:rFonts w:ascii="Arial" w:hAnsi="Arial" w:cs="Arial"/>
          <w:sz w:val="20"/>
          <w:szCs w:val="20"/>
        </w:rPr>
      </w:pPr>
    </w:p>
    <w:sectPr w:rsidR="00A3308E" w:rsidRPr="009E3E18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65A95"/>
    <w:multiLevelType w:val="hybridMultilevel"/>
    <w:tmpl w:val="1AF23B10"/>
    <w:lvl w:ilvl="0" w:tplc="D9844A56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92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A45CBF"/>
    <w:rsid w:val="000040D1"/>
    <w:rsid w:val="00011B76"/>
    <w:rsid w:val="00012CAF"/>
    <w:rsid w:val="00016B19"/>
    <w:rsid w:val="000178B9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96B"/>
    <w:rsid w:val="00065865"/>
    <w:rsid w:val="00076C0B"/>
    <w:rsid w:val="000803CD"/>
    <w:rsid w:val="000808C9"/>
    <w:rsid w:val="00081FDE"/>
    <w:rsid w:val="0008579E"/>
    <w:rsid w:val="0008734C"/>
    <w:rsid w:val="000917C1"/>
    <w:rsid w:val="00093622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65F3"/>
    <w:rsid w:val="000F296C"/>
    <w:rsid w:val="000F5B38"/>
    <w:rsid w:val="0010172A"/>
    <w:rsid w:val="0010392D"/>
    <w:rsid w:val="00104151"/>
    <w:rsid w:val="00112487"/>
    <w:rsid w:val="001124BF"/>
    <w:rsid w:val="00112547"/>
    <w:rsid w:val="00112828"/>
    <w:rsid w:val="00116597"/>
    <w:rsid w:val="00116B42"/>
    <w:rsid w:val="00125869"/>
    <w:rsid w:val="00136428"/>
    <w:rsid w:val="00142FCD"/>
    <w:rsid w:val="0014591C"/>
    <w:rsid w:val="00153900"/>
    <w:rsid w:val="00153F82"/>
    <w:rsid w:val="00154695"/>
    <w:rsid w:val="00156032"/>
    <w:rsid w:val="00165AC1"/>
    <w:rsid w:val="00165F4A"/>
    <w:rsid w:val="00167168"/>
    <w:rsid w:val="00172919"/>
    <w:rsid w:val="00177154"/>
    <w:rsid w:val="00182269"/>
    <w:rsid w:val="00183621"/>
    <w:rsid w:val="00185CBC"/>
    <w:rsid w:val="00191741"/>
    <w:rsid w:val="00194C66"/>
    <w:rsid w:val="001953D1"/>
    <w:rsid w:val="001A5EEE"/>
    <w:rsid w:val="001B0982"/>
    <w:rsid w:val="001B461C"/>
    <w:rsid w:val="001C04FF"/>
    <w:rsid w:val="001C6726"/>
    <w:rsid w:val="001D51FF"/>
    <w:rsid w:val="001D634E"/>
    <w:rsid w:val="001D6833"/>
    <w:rsid w:val="001F3226"/>
    <w:rsid w:val="001F665F"/>
    <w:rsid w:val="001F7F37"/>
    <w:rsid w:val="00211D42"/>
    <w:rsid w:val="00211F5D"/>
    <w:rsid w:val="00216010"/>
    <w:rsid w:val="002207CC"/>
    <w:rsid w:val="0022104A"/>
    <w:rsid w:val="00226272"/>
    <w:rsid w:val="00230082"/>
    <w:rsid w:val="00230205"/>
    <w:rsid w:val="002315D4"/>
    <w:rsid w:val="00236A9B"/>
    <w:rsid w:val="002432F2"/>
    <w:rsid w:val="0024515C"/>
    <w:rsid w:val="00246053"/>
    <w:rsid w:val="00247609"/>
    <w:rsid w:val="00247814"/>
    <w:rsid w:val="0024798B"/>
    <w:rsid w:val="00250A7A"/>
    <w:rsid w:val="00257009"/>
    <w:rsid w:val="00257523"/>
    <w:rsid w:val="00261949"/>
    <w:rsid w:val="00261A96"/>
    <w:rsid w:val="00267172"/>
    <w:rsid w:val="00273232"/>
    <w:rsid w:val="00276FD2"/>
    <w:rsid w:val="00284B29"/>
    <w:rsid w:val="002878F2"/>
    <w:rsid w:val="002910C0"/>
    <w:rsid w:val="0029781B"/>
    <w:rsid w:val="002A6978"/>
    <w:rsid w:val="002A6A22"/>
    <w:rsid w:val="002B30DC"/>
    <w:rsid w:val="002B66B5"/>
    <w:rsid w:val="002C3678"/>
    <w:rsid w:val="002D6B55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705CD"/>
    <w:rsid w:val="00381150"/>
    <w:rsid w:val="003812EE"/>
    <w:rsid w:val="003854B9"/>
    <w:rsid w:val="00385CAA"/>
    <w:rsid w:val="00386194"/>
    <w:rsid w:val="00386962"/>
    <w:rsid w:val="00386AFC"/>
    <w:rsid w:val="00387C21"/>
    <w:rsid w:val="00391DB7"/>
    <w:rsid w:val="00395AE1"/>
    <w:rsid w:val="0039683F"/>
    <w:rsid w:val="003A6BE6"/>
    <w:rsid w:val="003B236F"/>
    <w:rsid w:val="003B609D"/>
    <w:rsid w:val="003B612F"/>
    <w:rsid w:val="003C14C7"/>
    <w:rsid w:val="003C7410"/>
    <w:rsid w:val="003D1837"/>
    <w:rsid w:val="003D3A1A"/>
    <w:rsid w:val="003D73FB"/>
    <w:rsid w:val="003D7981"/>
    <w:rsid w:val="003E468C"/>
    <w:rsid w:val="003E7057"/>
    <w:rsid w:val="003F1BFE"/>
    <w:rsid w:val="00402470"/>
    <w:rsid w:val="004133D4"/>
    <w:rsid w:val="004172A3"/>
    <w:rsid w:val="0041754D"/>
    <w:rsid w:val="00417A12"/>
    <w:rsid w:val="00423170"/>
    <w:rsid w:val="004331B3"/>
    <w:rsid w:val="00433754"/>
    <w:rsid w:val="00434D9A"/>
    <w:rsid w:val="0044190E"/>
    <w:rsid w:val="004532B3"/>
    <w:rsid w:val="0045332A"/>
    <w:rsid w:val="004563B3"/>
    <w:rsid w:val="004617B2"/>
    <w:rsid w:val="00470A49"/>
    <w:rsid w:val="00477D6B"/>
    <w:rsid w:val="00483CE8"/>
    <w:rsid w:val="00484287"/>
    <w:rsid w:val="00484761"/>
    <w:rsid w:val="004931B8"/>
    <w:rsid w:val="00494E46"/>
    <w:rsid w:val="004962D7"/>
    <w:rsid w:val="00496303"/>
    <w:rsid w:val="00496F7D"/>
    <w:rsid w:val="00497F70"/>
    <w:rsid w:val="004A0796"/>
    <w:rsid w:val="004B044F"/>
    <w:rsid w:val="004B3555"/>
    <w:rsid w:val="004C1132"/>
    <w:rsid w:val="004C20AA"/>
    <w:rsid w:val="004C214E"/>
    <w:rsid w:val="004C382E"/>
    <w:rsid w:val="004C4D02"/>
    <w:rsid w:val="004D7B0B"/>
    <w:rsid w:val="004E3252"/>
    <w:rsid w:val="004F52BB"/>
    <w:rsid w:val="005202D1"/>
    <w:rsid w:val="0052645D"/>
    <w:rsid w:val="00530E7F"/>
    <w:rsid w:val="00541787"/>
    <w:rsid w:val="00541925"/>
    <w:rsid w:val="00551668"/>
    <w:rsid w:val="00553BBE"/>
    <w:rsid w:val="00556BEB"/>
    <w:rsid w:val="005651D4"/>
    <w:rsid w:val="005677FF"/>
    <w:rsid w:val="00580A53"/>
    <w:rsid w:val="005837A4"/>
    <w:rsid w:val="00584AE9"/>
    <w:rsid w:val="0059005C"/>
    <w:rsid w:val="005910C8"/>
    <w:rsid w:val="0059605E"/>
    <w:rsid w:val="00596140"/>
    <w:rsid w:val="00596817"/>
    <w:rsid w:val="00597E77"/>
    <w:rsid w:val="005A2D78"/>
    <w:rsid w:val="005A4248"/>
    <w:rsid w:val="005B3F0D"/>
    <w:rsid w:val="005B51C3"/>
    <w:rsid w:val="005B5400"/>
    <w:rsid w:val="005B57CA"/>
    <w:rsid w:val="005C1703"/>
    <w:rsid w:val="005C2065"/>
    <w:rsid w:val="005D04DD"/>
    <w:rsid w:val="005D1EF7"/>
    <w:rsid w:val="005D48DD"/>
    <w:rsid w:val="005D5E5A"/>
    <w:rsid w:val="005E0894"/>
    <w:rsid w:val="005E2110"/>
    <w:rsid w:val="005E7101"/>
    <w:rsid w:val="006037BE"/>
    <w:rsid w:val="006044E7"/>
    <w:rsid w:val="00606A0F"/>
    <w:rsid w:val="00614AD9"/>
    <w:rsid w:val="00615E56"/>
    <w:rsid w:val="00617E63"/>
    <w:rsid w:val="00623FBE"/>
    <w:rsid w:val="00624BDD"/>
    <w:rsid w:val="0062719B"/>
    <w:rsid w:val="00632611"/>
    <w:rsid w:val="0063435E"/>
    <w:rsid w:val="00650A59"/>
    <w:rsid w:val="00653A89"/>
    <w:rsid w:val="00653D48"/>
    <w:rsid w:val="00661E6E"/>
    <w:rsid w:val="00662BA3"/>
    <w:rsid w:val="006650BB"/>
    <w:rsid w:val="00666C7E"/>
    <w:rsid w:val="00667C87"/>
    <w:rsid w:val="00670860"/>
    <w:rsid w:val="0067656C"/>
    <w:rsid w:val="006874AA"/>
    <w:rsid w:val="00690D88"/>
    <w:rsid w:val="00693902"/>
    <w:rsid w:val="00696034"/>
    <w:rsid w:val="00696519"/>
    <w:rsid w:val="00697729"/>
    <w:rsid w:val="006A11BF"/>
    <w:rsid w:val="006A18FE"/>
    <w:rsid w:val="006A1ACB"/>
    <w:rsid w:val="006A326C"/>
    <w:rsid w:val="006A6D8C"/>
    <w:rsid w:val="006B1984"/>
    <w:rsid w:val="006B1C4F"/>
    <w:rsid w:val="006B4188"/>
    <w:rsid w:val="006B5859"/>
    <w:rsid w:val="006C42DE"/>
    <w:rsid w:val="006C481F"/>
    <w:rsid w:val="006D397C"/>
    <w:rsid w:val="006D6C4A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B56A9"/>
    <w:rsid w:val="007C2D5C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034"/>
    <w:rsid w:val="008843E7"/>
    <w:rsid w:val="0088493E"/>
    <w:rsid w:val="00890A6C"/>
    <w:rsid w:val="0089183A"/>
    <w:rsid w:val="008A382D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3DAD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21A"/>
    <w:rsid w:val="009958A7"/>
    <w:rsid w:val="009A1645"/>
    <w:rsid w:val="009A1B71"/>
    <w:rsid w:val="009A1D61"/>
    <w:rsid w:val="009B33E1"/>
    <w:rsid w:val="009B77E9"/>
    <w:rsid w:val="009C0776"/>
    <w:rsid w:val="009C1823"/>
    <w:rsid w:val="009C550B"/>
    <w:rsid w:val="009C60C3"/>
    <w:rsid w:val="009D184F"/>
    <w:rsid w:val="009D1F41"/>
    <w:rsid w:val="009D1F94"/>
    <w:rsid w:val="009D2D82"/>
    <w:rsid w:val="009D585E"/>
    <w:rsid w:val="009E274E"/>
    <w:rsid w:val="009E3E18"/>
    <w:rsid w:val="009E41D1"/>
    <w:rsid w:val="009E6D7B"/>
    <w:rsid w:val="009F0C4D"/>
    <w:rsid w:val="009F7B78"/>
    <w:rsid w:val="00A12566"/>
    <w:rsid w:val="00A12EAB"/>
    <w:rsid w:val="00A1658F"/>
    <w:rsid w:val="00A17457"/>
    <w:rsid w:val="00A25D9F"/>
    <w:rsid w:val="00A27EFC"/>
    <w:rsid w:val="00A3308E"/>
    <w:rsid w:val="00A35E30"/>
    <w:rsid w:val="00A36F97"/>
    <w:rsid w:val="00A41B55"/>
    <w:rsid w:val="00A45CBF"/>
    <w:rsid w:val="00A473BD"/>
    <w:rsid w:val="00A521F3"/>
    <w:rsid w:val="00A6003E"/>
    <w:rsid w:val="00A63CF3"/>
    <w:rsid w:val="00A65D23"/>
    <w:rsid w:val="00A65FF2"/>
    <w:rsid w:val="00A71F0F"/>
    <w:rsid w:val="00A7268E"/>
    <w:rsid w:val="00A801CC"/>
    <w:rsid w:val="00A82DDD"/>
    <w:rsid w:val="00A868BB"/>
    <w:rsid w:val="00A93A44"/>
    <w:rsid w:val="00AA0C0A"/>
    <w:rsid w:val="00AA7011"/>
    <w:rsid w:val="00AA75BA"/>
    <w:rsid w:val="00AC0DF5"/>
    <w:rsid w:val="00AC4BDB"/>
    <w:rsid w:val="00AD0317"/>
    <w:rsid w:val="00AE04BB"/>
    <w:rsid w:val="00AE2FD4"/>
    <w:rsid w:val="00AF5B15"/>
    <w:rsid w:val="00AF6A66"/>
    <w:rsid w:val="00B004F3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25AF"/>
    <w:rsid w:val="00B502F3"/>
    <w:rsid w:val="00B50D95"/>
    <w:rsid w:val="00B5247D"/>
    <w:rsid w:val="00B532F4"/>
    <w:rsid w:val="00B5344B"/>
    <w:rsid w:val="00B54DEA"/>
    <w:rsid w:val="00B720C9"/>
    <w:rsid w:val="00B728D7"/>
    <w:rsid w:val="00B8046D"/>
    <w:rsid w:val="00B9451F"/>
    <w:rsid w:val="00B963E3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52E36"/>
    <w:rsid w:val="00C60866"/>
    <w:rsid w:val="00C62347"/>
    <w:rsid w:val="00C71989"/>
    <w:rsid w:val="00C73014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42185"/>
    <w:rsid w:val="00D43C23"/>
    <w:rsid w:val="00D454D1"/>
    <w:rsid w:val="00D50796"/>
    <w:rsid w:val="00D508A3"/>
    <w:rsid w:val="00D52845"/>
    <w:rsid w:val="00D52ACD"/>
    <w:rsid w:val="00D652AB"/>
    <w:rsid w:val="00D65822"/>
    <w:rsid w:val="00D70393"/>
    <w:rsid w:val="00D81C38"/>
    <w:rsid w:val="00D84DF5"/>
    <w:rsid w:val="00D853E5"/>
    <w:rsid w:val="00D8736A"/>
    <w:rsid w:val="00D95A27"/>
    <w:rsid w:val="00D95A7E"/>
    <w:rsid w:val="00DA079A"/>
    <w:rsid w:val="00DA2D12"/>
    <w:rsid w:val="00DA3E13"/>
    <w:rsid w:val="00DA5B0B"/>
    <w:rsid w:val="00DA6EE6"/>
    <w:rsid w:val="00DB0746"/>
    <w:rsid w:val="00DB4029"/>
    <w:rsid w:val="00DC0FDF"/>
    <w:rsid w:val="00DC1D13"/>
    <w:rsid w:val="00DC3BF8"/>
    <w:rsid w:val="00DC7083"/>
    <w:rsid w:val="00DD0E74"/>
    <w:rsid w:val="00DD2171"/>
    <w:rsid w:val="00DE2273"/>
    <w:rsid w:val="00DE63F5"/>
    <w:rsid w:val="00DF1E25"/>
    <w:rsid w:val="00DF26F8"/>
    <w:rsid w:val="00DF5361"/>
    <w:rsid w:val="00E04DFC"/>
    <w:rsid w:val="00E055CD"/>
    <w:rsid w:val="00E165D9"/>
    <w:rsid w:val="00E17295"/>
    <w:rsid w:val="00E2078D"/>
    <w:rsid w:val="00E2311B"/>
    <w:rsid w:val="00E3014F"/>
    <w:rsid w:val="00E3765C"/>
    <w:rsid w:val="00E40B50"/>
    <w:rsid w:val="00E50082"/>
    <w:rsid w:val="00E6054B"/>
    <w:rsid w:val="00E8003C"/>
    <w:rsid w:val="00E80CA7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2566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253"/>
    <w:rsid w:val="00F72623"/>
    <w:rsid w:val="00F73828"/>
    <w:rsid w:val="00F7786A"/>
    <w:rsid w:val="00F80B6C"/>
    <w:rsid w:val="00F8586B"/>
    <w:rsid w:val="00F86F62"/>
    <w:rsid w:val="00F90BA4"/>
    <w:rsid w:val="00F92491"/>
    <w:rsid w:val="00FA5284"/>
    <w:rsid w:val="00FB4B22"/>
    <w:rsid w:val="00FB6C49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E59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">
    <w:name w:val="Default Paragraph Font Para Char Char Char"/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9E3E18"/>
    <w:pPr>
      <w:ind w:left="720"/>
    </w:pPr>
  </w:style>
  <w:style w:type="table" w:styleId="TableGrid">
    <w:name w:val="Table Grid"/>
    <w:basedOn w:val="TableNormal"/>
    <w:rsid w:val="004963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0658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">
    <w:name w:val="Default Paragraph Font Para Char Char Char"/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9E3E18"/>
    <w:pPr>
      <w:ind w:left="720"/>
    </w:pPr>
  </w:style>
  <w:style w:type="table" w:styleId="TableGrid">
    <w:name w:val="Table Grid"/>
    <w:basedOn w:val="TableNormal"/>
    <w:rsid w:val="004963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0658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sa/WG1_Serv/TSGS1_60_Edinburgh/docs/S1-124152.zip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ftp/tsg_sa/WG1_Serv/TSGS1_60_Edinburgh/docs/S1-124152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0AF7E-679F-450F-B329-63EA239DD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Mona</cp:lastModifiedBy>
  <cp:revision>21</cp:revision>
  <dcterms:created xsi:type="dcterms:W3CDTF">2014-01-10T15:09:00Z</dcterms:created>
  <dcterms:modified xsi:type="dcterms:W3CDTF">2014-01-20T00:34:00Z</dcterms:modified>
</cp:coreProperties>
</file>